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488D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52E73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S1-20</w:t>
      </w:r>
      <w:r w:rsidR="00284662">
        <w:rPr>
          <w:b/>
          <w:i/>
          <w:noProof/>
          <w:sz w:val="28"/>
          <w:lang w:eastAsia="ja-JP"/>
        </w:rPr>
        <w:t>4135</w:t>
      </w:r>
      <w:ins w:id="0" w:author="Dong CHEN (Xiaomi)" w:date="2020-11-11T16:21:00Z">
        <w:r w:rsidR="00506134">
          <w:rPr>
            <w:b/>
            <w:i/>
            <w:noProof/>
            <w:sz w:val="28"/>
            <w:lang w:eastAsia="ja-JP"/>
          </w:rPr>
          <w:t>r1</w:t>
        </w:r>
      </w:ins>
    </w:p>
    <w:p w14:paraId="6C0AFDA5" w14:textId="0EF2965E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5E620F">
        <w:rPr>
          <w:rFonts w:ascii="Arial" w:hAnsi="Arial"/>
          <w:b/>
          <w:noProof/>
          <w:sz w:val="24"/>
        </w:rPr>
        <w:t>10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5E620F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ACA8D" w:rsidR="001E41F3" w:rsidRPr="00410371" w:rsidRDefault="00A52E73" w:rsidP="00E25B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464E6" w:rsidR="001E41F3" w:rsidRPr="00410371" w:rsidRDefault="0052135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9C7CA" w:rsidR="001E41F3" w:rsidRPr="00410371" w:rsidRDefault="0052135C" w:rsidP="00275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5B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5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603E0" w:rsidR="001E41F3" w:rsidRDefault="00A52E73" w:rsidP="00DE5097">
            <w:pPr>
              <w:pStyle w:val="CRCoverPage"/>
              <w:spacing w:after="0"/>
              <w:ind w:left="100"/>
            </w:pPr>
            <w:r>
              <w:t>Update to KPIs for a 5G system with satellite access</w:t>
            </w:r>
            <w:r w:rsidR="00BA778B">
              <w:t xml:space="preserve"> </w:t>
            </w:r>
            <w:r w:rsidR="00BA778B" w:rsidRPr="00ED0F25">
              <w:rPr>
                <w:rFonts w:hint="eastAsia"/>
                <w:lang w:val="x-none"/>
              </w:rPr>
              <w:t>in</w:t>
            </w:r>
            <w:r w:rsidR="00BA778B" w:rsidRPr="00ED0F25">
              <w:rPr>
                <w:lang w:val="x-none"/>
              </w:rPr>
              <w:t xml:space="preserve"> </w:t>
            </w:r>
            <w:r w:rsidR="008168CF">
              <w:rPr>
                <w:lang w:val="x-none"/>
              </w:rPr>
              <w:t xml:space="preserve">the </w:t>
            </w:r>
            <w:r w:rsidR="00BA778B" w:rsidRPr="00ED0F25">
              <w:rPr>
                <w:lang w:val="x-none"/>
              </w:rPr>
              <w:t xml:space="preserve">case </w:t>
            </w:r>
            <w:proofErr w:type="spellStart"/>
            <w:r w:rsidR="00BA778B">
              <w:rPr>
                <w:lang w:val="x-none"/>
              </w:rPr>
              <w:t>gNB</w:t>
            </w:r>
            <w:proofErr w:type="spellEnd"/>
            <w:r w:rsidR="00BA778B">
              <w:rPr>
                <w:lang w:val="x-none"/>
              </w:rPr>
              <w:t xml:space="preserve"> and CN </w:t>
            </w:r>
            <w:proofErr w:type="spellStart"/>
            <w:r w:rsidR="00BA778B">
              <w:rPr>
                <w:lang w:val="x-none"/>
              </w:rPr>
              <w:t>compoponet</w:t>
            </w:r>
            <w:proofErr w:type="spellEnd"/>
            <w:r w:rsidR="00BA778B">
              <w:rPr>
                <w:lang w:val="x-none"/>
              </w:rPr>
              <w:t xml:space="preserve"> </w:t>
            </w:r>
            <w:r w:rsidR="00DE5097">
              <w:rPr>
                <w:lang w:val="x-none"/>
              </w:rPr>
              <w:t>are</w:t>
            </w:r>
            <w:r w:rsidR="00BA778B">
              <w:rPr>
                <w:lang w:val="x-none"/>
              </w:rPr>
              <w:t xml:space="preserve"> on the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DC796" w:rsidR="001E41F3" w:rsidRPr="007F6138" w:rsidRDefault="00A52E73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27A1B8" w:rsidR="001E41F3" w:rsidRDefault="00944043" w:rsidP="002B2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5AE87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284662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B1F8" w:rsidR="001E41F3" w:rsidRDefault="009D491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708AA7DE" w14:textId="1A0A85DA" w:rsidR="00D02053" w:rsidRPr="00D02053" w:rsidRDefault="00D02053" w:rsidP="00234ACF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 xml:space="preserve">the </w:t>
            </w:r>
            <w:r w:rsidR="00234ACF">
              <w:rPr>
                <w:noProof/>
                <w:lang w:eastAsia="ja-JP"/>
              </w:rPr>
              <w:t xml:space="preserve">existing definition of </w:t>
            </w:r>
            <w:r w:rsidR="00234ACF">
              <w:rPr>
                <w:lang w:val="en-US" w:eastAsia="fr-FR"/>
              </w:rPr>
              <w:t>One-Way Max propagation delay</w:t>
            </w:r>
            <w:r w:rsidR="00234ACF" w:rsidRPr="00E50121">
              <w:rPr>
                <w:noProof/>
                <w:lang w:eastAsia="ja-JP"/>
              </w:rPr>
              <w:t xml:space="preserve"> </w:t>
            </w:r>
            <w:r w:rsidR="00234ACF">
              <w:rPr>
                <w:noProof/>
                <w:lang w:eastAsia="ja-JP"/>
              </w:rPr>
              <w:t xml:space="preserve">doesn’t consider </w:t>
            </w:r>
            <w:r w:rsidR="00234ACF">
              <w:rPr>
                <w:lang w:val="x-none"/>
              </w:rPr>
              <w:t xml:space="preserve">the </w:t>
            </w:r>
            <w:r w:rsidR="00F5287B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that </w:t>
            </w:r>
            <w:proofErr w:type="spellStart"/>
            <w:r w:rsidR="00234ACF">
              <w:rPr>
                <w:lang w:val="x-none"/>
              </w:rPr>
              <w:t>gNB</w:t>
            </w:r>
            <w:proofErr w:type="spellEnd"/>
            <w:r w:rsidR="00234ACF">
              <w:rPr>
                <w:lang w:val="x-none"/>
              </w:rPr>
              <w:t xml:space="preserve"> and CN components are</w:t>
            </w:r>
            <w:r w:rsidR="00F5287B">
              <w:rPr>
                <w:lang w:val="x-none"/>
              </w:rPr>
              <w:t xml:space="preserve"> on the satellite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39BF4" w:rsidR="007D2961" w:rsidRDefault="00234ACF" w:rsidP="00234A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specify </w:t>
            </w:r>
            <w:r>
              <w:rPr>
                <w:lang w:val="en-US" w:eastAsia="fr-FR"/>
              </w:rPr>
              <w:t>One-Way Max propagation delay</w:t>
            </w:r>
            <w:r w:rsidR="006C222A">
              <w:rPr>
                <w:noProof/>
                <w:lang w:eastAsia="ja-JP"/>
              </w:rPr>
              <w:t xml:space="preserve"> </w:t>
            </w:r>
            <w:bookmarkStart w:id="2" w:name="OLE_LINK8"/>
            <w:bookmarkStart w:id="3" w:name="OLE_LINK9"/>
            <w:bookmarkStart w:id="4" w:name="OLE_LINK10"/>
            <w:r w:rsidR="00ED0F25" w:rsidRPr="00ED0F25">
              <w:rPr>
                <w:rFonts w:hint="eastAsia"/>
                <w:lang w:val="x-none"/>
              </w:rPr>
              <w:t>in</w:t>
            </w:r>
            <w:r w:rsidR="00ED0F25" w:rsidRPr="00ED0F25">
              <w:rPr>
                <w:lang w:val="x-none"/>
              </w:rPr>
              <w:t xml:space="preserve"> </w:t>
            </w:r>
            <w:r>
              <w:rPr>
                <w:lang w:val="x-none"/>
              </w:rPr>
              <w:t xml:space="preserve">the </w:t>
            </w:r>
            <w:r w:rsidR="00ED0F25" w:rsidRPr="00ED0F25">
              <w:rPr>
                <w:lang w:val="x-none"/>
              </w:rPr>
              <w:t xml:space="preserve">case </w:t>
            </w:r>
            <w:r>
              <w:rPr>
                <w:lang w:val="x-none"/>
              </w:rPr>
              <w:t xml:space="preserve">where </w:t>
            </w:r>
            <w:proofErr w:type="spellStart"/>
            <w:r>
              <w:rPr>
                <w:lang w:val="x-none"/>
              </w:rPr>
              <w:t>gNB</w:t>
            </w:r>
            <w:proofErr w:type="spellEnd"/>
            <w:r>
              <w:rPr>
                <w:lang w:val="x-none"/>
              </w:rPr>
              <w:t xml:space="preserve"> and CN compon</w:t>
            </w:r>
            <w:r w:rsidR="00ED0F25">
              <w:rPr>
                <w:lang w:val="x-none"/>
              </w:rPr>
              <w:t>e</w:t>
            </w:r>
            <w:r>
              <w:rPr>
                <w:lang w:val="x-none"/>
              </w:rPr>
              <w:t>n</w:t>
            </w:r>
            <w:r w:rsidR="00ED0F25">
              <w:rPr>
                <w:lang w:val="x-none"/>
              </w:rPr>
              <w:t>t</w:t>
            </w:r>
            <w:r>
              <w:rPr>
                <w:lang w:val="x-none"/>
              </w:rPr>
              <w:t>s</w:t>
            </w:r>
            <w:r w:rsidR="00ED0F25">
              <w:rPr>
                <w:lang w:val="x-none"/>
              </w:rPr>
              <w:t xml:space="preserve"> </w:t>
            </w:r>
            <w:r w:rsidR="00ED34E7">
              <w:rPr>
                <w:lang w:val="x-none"/>
              </w:rPr>
              <w:t>are</w:t>
            </w:r>
            <w:r w:rsidR="00ED0F25">
              <w:rPr>
                <w:lang w:val="x-none"/>
              </w:rPr>
              <w:t xml:space="preserve"> on the satellite</w:t>
            </w:r>
            <w:bookmarkEnd w:id="2"/>
            <w:bookmarkEnd w:id="3"/>
            <w:bookmarkEnd w:id="4"/>
            <w:r w:rsidR="006C222A"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EE505" w:rsidR="001E41F3" w:rsidRDefault="00CA03AE" w:rsidP="0023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The</w:t>
            </w:r>
            <w:r w:rsidRPr="00ED0F25">
              <w:rPr>
                <w:lang w:val="x-none"/>
              </w:rPr>
              <w:t xml:space="preserve"> delay </w:t>
            </w:r>
            <w:r w:rsidR="009051E9" w:rsidRPr="00ED0F25">
              <w:rPr>
                <w:rFonts w:hint="eastAsia"/>
                <w:lang w:val="x-none"/>
              </w:rPr>
              <w:t>in</w:t>
            </w:r>
            <w:r w:rsidR="009051E9" w:rsidRPr="00ED0F25">
              <w:rPr>
                <w:lang w:val="x-none"/>
              </w:rPr>
              <w:t xml:space="preserve"> </w:t>
            </w:r>
            <w:r w:rsidR="00234ACF">
              <w:rPr>
                <w:lang w:val="x-none"/>
              </w:rPr>
              <w:t xml:space="preserve">the </w:t>
            </w:r>
            <w:r w:rsidR="009051E9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where </w:t>
            </w:r>
            <w:proofErr w:type="spellStart"/>
            <w:r w:rsidR="009051E9">
              <w:rPr>
                <w:lang w:val="x-none"/>
              </w:rPr>
              <w:t>gNB</w:t>
            </w:r>
            <w:proofErr w:type="spellEnd"/>
            <w:r w:rsidR="009051E9">
              <w:rPr>
                <w:lang w:val="x-none"/>
              </w:rPr>
              <w:t xml:space="preserve"> and CN compone</w:t>
            </w:r>
            <w:r w:rsidR="00234ACF">
              <w:rPr>
                <w:lang w:val="x-none"/>
              </w:rPr>
              <w:t>n</w:t>
            </w:r>
            <w:r w:rsidR="009051E9">
              <w:rPr>
                <w:lang w:val="x-none"/>
              </w:rPr>
              <w:t>t</w:t>
            </w:r>
            <w:r w:rsidR="00234ACF">
              <w:rPr>
                <w:lang w:val="x-none"/>
              </w:rPr>
              <w:t>s are</w:t>
            </w:r>
            <w:r w:rsidR="009051E9">
              <w:rPr>
                <w:lang w:val="x-none"/>
              </w:rPr>
              <w:t xml:space="preserve"> on the satellite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5" w:name="_Toc45387768"/>
      <w:r>
        <w:t>7.4.1</w:t>
      </w:r>
      <w:r>
        <w:tab/>
        <w:t>Description</w:t>
      </w:r>
      <w:bookmarkEnd w:id="5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387E506D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02654C2A" w14:textId="77777777" w:rsidR="00906889" w:rsidRDefault="00906889" w:rsidP="00906889">
      <w:pPr>
        <w:pStyle w:val="TH"/>
        <w:rPr>
          <w:lang w:val="en-US"/>
        </w:rPr>
      </w:pPr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  <w:gridCol w:w="2552"/>
      </w:tblGrid>
      <w:tr w:rsidR="00906889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5CD5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547FF" w14:textId="77777777" w:rsidR="00506134" w:rsidRDefault="00506134" w:rsidP="00506134">
            <w:pPr>
              <w:keepNext/>
              <w:jc w:val="center"/>
              <w:rPr>
                <w:ins w:id="6" w:author="Dong CHEN (Xiaomi)" w:date="2020-11-11T16:22:00Z"/>
                <w:lang w:val="en-US" w:eastAsia="zh-CN"/>
              </w:rPr>
            </w:pPr>
            <w:ins w:id="7" w:author="Dong CHEN (Xiaomi)" w:date="2020-11-11T16:22:00Z"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>One-way max propagation UE-to-Satellite-to-Ground</w:t>
              </w:r>
            </w:ins>
          </w:p>
          <w:p w14:paraId="6C23254C" w14:textId="3D080FB4" w:rsidR="00906889" w:rsidRDefault="00506134" w:rsidP="00506134">
            <w:pPr>
              <w:pStyle w:val="TAL"/>
              <w:jc w:val="center"/>
              <w:rPr>
                <w:lang w:val="en-US" w:eastAsia="fr-FR"/>
              </w:rPr>
            </w:pPr>
            <w:ins w:id="8" w:author="Dong CHEN (Xiaomi)" w:date="2020-11-11T16:22:00Z">
              <w:r>
                <w:rPr>
                  <w:rFonts w:cs="Arial"/>
                  <w:color w:val="FF0000"/>
                  <w:szCs w:val="18"/>
                </w:rPr>
                <w:t>delay</w:t>
              </w:r>
            </w:ins>
            <w:del w:id="9" w:author="Dong CHEN (Xiaomi)" w:date="2020-11-11T16:22:00Z">
              <w:r w:rsidR="00906889" w:rsidDel="00506134">
                <w:rPr>
                  <w:lang w:val="en-US" w:eastAsia="fr-FR"/>
                </w:rPr>
                <w:delText>One-Way Max propagation delay [ms]</w:delText>
              </w:r>
            </w:del>
            <w:ins w:id="10" w:author="mi" w:date="2020-11-02T15:47:00Z">
              <w:del w:id="11" w:author="Dong CHEN (Xiaomi)" w:date="2020-11-11T16:22:00Z">
                <w:r w:rsidR="00906889" w:rsidDel="00506134">
                  <w:rPr>
                    <w:lang w:val="en-US" w:eastAsia="fr-FR"/>
                  </w:rPr>
                  <w:delText xml:space="preserve"> </w:delText>
                </w:r>
              </w:del>
            </w:ins>
            <w:del w:id="12" w:author="Dong CHEN (Xiaomi)" w:date="2020-11-11T16:22:00Z">
              <w:r w:rsidR="00A305BD" w:rsidDel="00506134">
                <w:rPr>
                  <w:lang w:val="x-none"/>
                </w:rPr>
                <w:delText>n</w:delText>
              </w:r>
            </w:del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9A6E" w14:textId="77777777" w:rsidR="00506134" w:rsidRDefault="00506134" w:rsidP="00506134">
            <w:pPr>
              <w:keepNext/>
              <w:jc w:val="center"/>
              <w:rPr>
                <w:ins w:id="13" w:author="Dong CHEN (Xiaomi)" w:date="2020-11-11T16:22:00Z"/>
                <w:lang w:val="en-US" w:eastAsia="zh-CN"/>
              </w:rPr>
            </w:pPr>
            <w:bookmarkStart w:id="14" w:name="OLE_LINK5"/>
            <w:ins w:id="15" w:author="Dong CHEN (Xiaomi)" w:date="2020-11-11T16:22:00Z"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>One-</w:t>
              </w:r>
              <w:bookmarkStart w:id="16" w:name="_GoBack"/>
              <w:bookmarkEnd w:id="16"/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>way max propagation</w:t>
              </w:r>
            </w:ins>
          </w:p>
          <w:p w14:paraId="1B5AC993" w14:textId="67444866" w:rsidR="00906889" w:rsidRDefault="00506134" w:rsidP="00506134">
            <w:pPr>
              <w:pStyle w:val="TAL"/>
              <w:jc w:val="center"/>
              <w:rPr>
                <w:lang w:val="en-US" w:eastAsia="fr-FR"/>
              </w:rPr>
            </w:pPr>
            <w:ins w:id="17" w:author="Dong CHEN (Xiaomi)" w:date="2020-11-11T16:22:00Z">
              <w:r>
                <w:rPr>
                  <w:rFonts w:cs="Arial"/>
                  <w:color w:val="FF0000"/>
                  <w:szCs w:val="18"/>
                </w:rPr>
                <w:t>UE-to-Satellite delay</w:t>
              </w:r>
            </w:ins>
            <w:del w:id="18" w:author="Dong CHEN (Xiaomi)" w:date="2020-11-11T16:22:00Z">
              <w:r w:rsidR="00A305BD" w:rsidDel="00506134">
                <w:rPr>
                  <w:lang w:val="x-none"/>
                </w:rPr>
                <w:delText>n</w:delText>
              </w:r>
            </w:del>
            <w:bookmarkEnd w:id="14"/>
          </w:p>
        </w:tc>
      </w:tr>
      <w:tr w:rsidR="00906889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906889" w:rsidRDefault="00906889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3C0A" w14:textId="77777777" w:rsidR="00906889" w:rsidRDefault="00906889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06889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49A0" w14:textId="5A95DA30" w:rsidR="00906889" w:rsidRPr="00906889" w:rsidRDefault="00906889" w:rsidP="00093C24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19" w:author="Dong CHEN (Xiaomi)" w:date="2020-11-02T16:05:00Z">
              <w:r>
                <w:rPr>
                  <w:rFonts w:eastAsia="宋体" w:hint="eastAsia"/>
                  <w:lang w:val="en-US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</w:tr>
      <w:tr w:rsidR="00906889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DD08" w14:textId="3CCFC0D0" w:rsidR="00906889" w:rsidRPr="00906889" w:rsidRDefault="00906889" w:rsidP="00093C24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20" w:author="Dong CHEN (Xiaomi)" w:date="2020-11-02T16:05:00Z"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  <w:lang w:val="en-US" w:eastAsia="zh-CN"/>
                </w:rPr>
                <w:t>3</w:t>
              </w:r>
            </w:ins>
          </w:p>
        </w:tc>
      </w:tr>
      <w:tr w:rsidR="00906889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09A0" w14:textId="3F5B0DA2" w:rsidR="00906889" w:rsidRPr="00906889" w:rsidRDefault="00906889" w:rsidP="00093C24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21" w:author="Dong CHEN (Xiaomi)" w:date="2020-11-02T16:05:00Z">
              <w:r>
                <w:rPr>
                  <w:rFonts w:eastAsia="宋体" w:hint="eastAsia"/>
                  <w:lang w:val="en-US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>40</w:t>
              </w:r>
            </w:ins>
          </w:p>
        </w:tc>
      </w:tr>
    </w:tbl>
    <w:p w14:paraId="6B54A84D" w14:textId="77777777" w:rsidR="00906889" w:rsidRPr="004B0B52" w:rsidRDefault="00906889" w:rsidP="00906889">
      <w:pPr>
        <w:pStyle w:val="NO"/>
        <w:rPr>
          <w:lang w:val="x-none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8CFA8" w14:textId="77777777" w:rsidR="008071E5" w:rsidRDefault="008071E5">
      <w:r>
        <w:separator/>
      </w:r>
    </w:p>
  </w:endnote>
  <w:endnote w:type="continuationSeparator" w:id="0">
    <w:p w14:paraId="6560531B" w14:textId="77777777" w:rsidR="008071E5" w:rsidRDefault="0080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EBC62" w14:textId="77777777" w:rsidR="008071E5" w:rsidRDefault="008071E5">
      <w:r>
        <w:separator/>
      </w:r>
    </w:p>
  </w:footnote>
  <w:footnote w:type="continuationSeparator" w:id="0">
    <w:p w14:paraId="0310DE40" w14:textId="77777777" w:rsidR="008071E5" w:rsidRDefault="00807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6394"/>
    <w:rsid w:val="000B28F2"/>
    <w:rsid w:val="000B556C"/>
    <w:rsid w:val="000B7FED"/>
    <w:rsid w:val="000C038A"/>
    <w:rsid w:val="000C09EC"/>
    <w:rsid w:val="000C0A75"/>
    <w:rsid w:val="000C22CF"/>
    <w:rsid w:val="000C6598"/>
    <w:rsid w:val="000C6D57"/>
    <w:rsid w:val="000D16FF"/>
    <w:rsid w:val="000D44B3"/>
    <w:rsid w:val="000D4E43"/>
    <w:rsid w:val="000E1CBF"/>
    <w:rsid w:val="000E3440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45D43"/>
    <w:rsid w:val="0017471F"/>
    <w:rsid w:val="00177935"/>
    <w:rsid w:val="001814F8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3B04"/>
    <w:rsid w:val="001E41F3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40DD"/>
    <w:rsid w:val="00275B5E"/>
    <w:rsid w:val="00275D12"/>
    <w:rsid w:val="00280568"/>
    <w:rsid w:val="002842E0"/>
    <w:rsid w:val="00284662"/>
    <w:rsid w:val="00284FEB"/>
    <w:rsid w:val="002860C4"/>
    <w:rsid w:val="002B2F22"/>
    <w:rsid w:val="002B5741"/>
    <w:rsid w:val="002C3A5F"/>
    <w:rsid w:val="002C6AE4"/>
    <w:rsid w:val="002D38A0"/>
    <w:rsid w:val="002E02DA"/>
    <w:rsid w:val="002E472E"/>
    <w:rsid w:val="002F2723"/>
    <w:rsid w:val="00301A77"/>
    <w:rsid w:val="00305409"/>
    <w:rsid w:val="00306651"/>
    <w:rsid w:val="00322D48"/>
    <w:rsid w:val="003258E9"/>
    <w:rsid w:val="0034169F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C0013"/>
    <w:rsid w:val="003D3AA1"/>
    <w:rsid w:val="003E1A36"/>
    <w:rsid w:val="00404023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4766"/>
    <w:rsid w:val="004E69A9"/>
    <w:rsid w:val="004F4CDD"/>
    <w:rsid w:val="00506134"/>
    <w:rsid w:val="005061F3"/>
    <w:rsid w:val="0051580D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17E8"/>
    <w:rsid w:val="00695808"/>
    <w:rsid w:val="006A0001"/>
    <w:rsid w:val="006A1BF7"/>
    <w:rsid w:val="006B46FB"/>
    <w:rsid w:val="006C222A"/>
    <w:rsid w:val="006E0A37"/>
    <w:rsid w:val="006E21FB"/>
    <w:rsid w:val="006F4B98"/>
    <w:rsid w:val="006F5A65"/>
    <w:rsid w:val="007032E2"/>
    <w:rsid w:val="00704909"/>
    <w:rsid w:val="00707240"/>
    <w:rsid w:val="007408DC"/>
    <w:rsid w:val="00741C10"/>
    <w:rsid w:val="00781117"/>
    <w:rsid w:val="00792342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30FEF"/>
    <w:rsid w:val="00941E30"/>
    <w:rsid w:val="00944043"/>
    <w:rsid w:val="00976E7F"/>
    <w:rsid w:val="009777D9"/>
    <w:rsid w:val="00981337"/>
    <w:rsid w:val="009844E7"/>
    <w:rsid w:val="00991B88"/>
    <w:rsid w:val="00996D3C"/>
    <w:rsid w:val="009A5753"/>
    <w:rsid w:val="009A579D"/>
    <w:rsid w:val="009A7F66"/>
    <w:rsid w:val="009B535B"/>
    <w:rsid w:val="009C231D"/>
    <w:rsid w:val="009C48C8"/>
    <w:rsid w:val="009D4918"/>
    <w:rsid w:val="009E0968"/>
    <w:rsid w:val="009E3297"/>
    <w:rsid w:val="009E75D9"/>
    <w:rsid w:val="009F277F"/>
    <w:rsid w:val="009F5BC9"/>
    <w:rsid w:val="009F734F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71C"/>
    <w:rsid w:val="00A93238"/>
    <w:rsid w:val="00AA26FB"/>
    <w:rsid w:val="00AA2CBC"/>
    <w:rsid w:val="00AB432D"/>
    <w:rsid w:val="00AC5820"/>
    <w:rsid w:val="00AC6485"/>
    <w:rsid w:val="00AD1CD8"/>
    <w:rsid w:val="00AE23C2"/>
    <w:rsid w:val="00AF29D3"/>
    <w:rsid w:val="00AF2A20"/>
    <w:rsid w:val="00AF5FE5"/>
    <w:rsid w:val="00B15862"/>
    <w:rsid w:val="00B22BD9"/>
    <w:rsid w:val="00B258BB"/>
    <w:rsid w:val="00B27BC7"/>
    <w:rsid w:val="00B67B97"/>
    <w:rsid w:val="00B84A2C"/>
    <w:rsid w:val="00B8728A"/>
    <w:rsid w:val="00B968C8"/>
    <w:rsid w:val="00B97071"/>
    <w:rsid w:val="00BA3EC5"/>
    <w:rsid w:val="00BA51D9"/>
    <w:rsid w:val="00BA66B3"/>
    <w:rsid w:val="00BA778B"/>
    <w:rsid w:val="00BB5DFC"/>
    <w:rsid w:val="00BC18FA"/>
    <w:rsid w:val="00BD244F"/>
    <w:rsid w:val="00BD279D"/>
    <w:rsid w:val="00BD50C7"/>
    <w:rsid w:val="00BD5503"/>
    <w:rsid w:val="00BD5693"/>
    <w:rsid w:val="00BD5E60"/>
    <w:rsid w:val="00BD6BB8"/>
    <w:rsid w:val="00BE2BA2"/>
    <w:rsid w:val="00BF0211"/>
    <w:rsid w:val="00BF46A4"/>
    <w:rsid w:val="00C1509B"/>
    <w:rsid w:val="00C229E9"/>
    <w:rsid w:val="00C26158"/>
    <w:rsid w:val="00C36FFA"/>
    <w:rsid w:val="00C40389"/>
    <w:rsid w:val="00C52758"/>
    <w:rsid w:val="00C66BA2"/>
    <w:rsid w:val="00C95985"/>
    <w:rsid w:val="00CA03AE"/>
    <w:rsid w:val="00CB463E"/>
    <w:rsid w:val="00CC5026"/>
    <w:rsid w:val="00CC5B7A"/>
    <w:rsid w:val="00CC68D0"/>
    <w:rsid w:val="00CE1110"/>
    <w:rsid w:val="00D02053"/>
    <w:rsid w:val="00D03F9A"/>
    <w:rsid w:val="00D06D51"/>
    <w:rsid w:val="00D204BE"/>
    <w:rsid w:val="00D24991"/>
    <w:rsid w:val="00D41988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0F25"/>
    <w:rsid w:val="00ED20D3"/>
    <w:rsid w:val="00ED34E7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92139"/>
    <w:rsid w:val="00F96080"/>
    <w:rsid w:val="00FB582D"/>
    <w:rsid w:val="00FB6386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B571B-92D4-42C3-817E-A3987FF57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16</cp:revision>
  <cp:lastPrinted>1899-12-31T23:00:00Z</cp:lastPrinted>
  <dcterms:created xsi:type="dcterms:W3CDTF">2020-11-02T07:48:00Z</dcterms:created>
  <dcterms:modified xsi:type="dcterms:W3CDTF">2020-11-11T08:23:00Z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